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CE43" w14:textId="56AF0C74" w:rsidR="006D4885" w:rsidRDefault="006D4885" w:rsidP="006D4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103-e</w:t>
        </w:r>
      </w:fldSimple>
      <w:r>
        <w:rPr>
          <w:b/>
          <w:i/>
          <w:noProof/>
          <w:sz w:val="28"/>
        </w:rPr>
        <w:tab/>
      </w:r>
      <w:r w:rsidR="00B9747B" w:rsidRPr="00B9747B">
        <w:rPr>
          <w:b/>
          <w:bCs/>
          <w:sz w:val="24"/>
          <w:szCs w:val="24"/>
        </w:rPr>
        <w:t>R1-2008753</w:t>
      </w:r>
    </w:p>
    <w:p w14:paraId="1B4BCBA4" w14:textId="494C8F41" w:rsidR="006D4885" w:rsidRDefault="00B9747B" w:rsidP="006D48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D4885">
          <w:rPr>
            <w:b/>
            <w:noProof/>
            <w:sz w:val="24"/>
          </w:rPr>
          <w:t xml:space="preserve"> e-Meeting</w:t>
        </w:r>
      </w:fldSimple>
      <w:r w:rsidR="006D4885">
        <w:rPr>
          <w:b/>
          <w:noProof/>
          <w:sz w:val="24"/>
        </w:rPr>
        <w:t xml:space="preserve">, </w:t>
      </w:r>
      <w:fldSimple w:instr=" DOCPROPERTY  StartDate  \* MERGEFORMAT ">
        <w:r w:rsidR="006D4885">
          <w:rPr>
            <w:b/>
            <w:noProof/>
            <w:sz w:val="24"/>
          </w:rPr>
          <w:t>26 October</w:t>
        </w:r>
      </w:fldSimple>
      <w:r w:rsidR="006D4885">
        <w:rPr>
          <w:b/>
          <w:noProof/>
          <w:sz w:val="24"/>
        </w:rPr>
        <w:t xml:space="preserve"> 2020 – </w:t>
      </w:r>
      <w:fldSimple w:instr=" DOCPROPERTY  EndDate  \* MERGEFORMAT ">
        <w:r w:rsidR="006D4885">
          <w:rPr>
            <w:b/>
            <w:noProof/>
            <w:sz w:val="24"/>
          </w:rPr>
          <w:t>13 November 2020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47A99181" w:rsidR="006D4885" w:rsidRDefault="00B974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4885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B63B8BB" w:rsidR="006D4885" w:rsidRDefault="00B9747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3EDA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1FF18985" w:rsidR="006D4885" w:rsidRDefault="00B974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885">
                <w:rPr>
                  <w:b/>
                  <w:noProof/>
                  <w:sz w:val="28"/>
                </w:rPr>
                <w:t>16.3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221E166B" w:rsidR="006D4885" w:rsidRDefault="002C2D8F" w:rsidP="008556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FC1F93" w:rsidRPr="00FC1F93">
              <w:rPr>
                <w:lang w:val="en-US"/>
              </w:rPr>
              <w:t xml:space="preserve">UE procedure for receiving HARQ-ACK on </w:t>
            </w:r>
            <w:proofErr w:type="spellStart"/>
            <w:r w:rsidR="00FC1F93" w:rsidRPr="00FC1F93">
              <w:rPr>
                <w:lang w:val="en-US"/>
              </w:rPr>
              <w:t>sidelink</w:t>
            </w:r>
            <w:proofErr w:type="spellEnd"/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AB058A1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5AEDA7D7" w:rsidR="006D4885" w:rsidRDefault="006032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2020-10-16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33761121" w:rsidR="006D4885" w:rsidRDefault="00BA7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rule </w:t>
            </w:r>
            <w:r w:rsidR="002B27E2">
              <w:rPr>
                <w:noProof/>
              </w:rPr>
              <w:t xml:space="preserve">needed </w:t>
            </w:r>
            <w:r>
              <w:rPr>
                <w:noProof/>
              </w:rPr>
              <w:t xml:space="preserve">for UE to report HARQ-ACK </w:t>
            </w:r>
            <w:r w:rsidR="002B27E2">
              <w:rPr>
                <w:noProof/>
              </w:rPr>
              <w:t>information to higher layer</w:t>
            </w:r>
            <w:r w:rsidR="00A97011">
              <w:rPr>
                <w:noProof/>
              </w:rPr>
              <w:t>s</w:t>
            </w:r>
            <w:r w:rsidR="002B27E2">
              <w:rPr>
                <w:noProof/>
              </w:rPr>
              <w:t xml:space="preserve"> in unicast when </w:t>
            </w:r>
            <w:r w:rsidR="00CE7182">
              <w:rPr>
                <w:noProof/>
              </w:rPr>
              <w:t xml:space="preserve">no PSFCH is </w:t>
            </w:r>
            <w:r w:rsidR="00A97011">
              <w:rPr>
                <w:noProof/>
              </w:rPr>
              <w:t>present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BD4DAB" w14:textId="7948DE5E" w:rsidR="00F23EDB" w:rsidRDefault="00CE7182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sentence on what </w:t>
            </w:r>
            <w:r w:rsidR="00F03466">
              <w:rPr>
                <w:noProof/>
              </w:rPr>
              <w:t>value of HARQ-ACK information to report to higher layer</w:t>
            </w:r>
            <w:r w:rsidR="00A97011">
              <w:rPr>
                <w:noProof/>
              </w:rPr>
              <w:t>s</w:t>
            </w:r>
            <w:r w:rsidR="00BF2922">
              <w:rPr>
                <w:noProof/>
              </w:rPr>
              <w:t xml:space="preserve"> in sidelink unicast</w:t>
            </w:r>
            <w:r w:rsidR="00A97011">
              <w:rPr>
                <w:noProof/>
              </w:rPr>
              <w:t xml:space="preserve"> when the UE </w:t>
            </w:r>
            <w:r w:rsidR="002F4B79">
              <w:rPr>
                <w:noProof/>
              </w:rPr>
              <w:t>does not receive an expected PSFCH</w:t>
            </w: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1C950DE3" w:rsidR="006D4885" w:rsidRDefault="00CC1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Pr="00FC1F93">
              <w:rPr>
                <w:lang w:val="en-US"/>
              </w:rPr>
              <w:t xml:space="preserve">UE procedure for receiving HARQ-ACK on </w:t>
            </w:r>
            <w:proofErr w:type="spellStart"/>
            <w:r w:rsidRPr="00FC1F93">
              <w:rPr>
                <w:lang w:val="en-US"/>
              </w:rPr>
              <w:t>sidelink</w:t>
            </w:r>
            <w:proofErr w:type="spellEnd"/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53B3A26D" w:rsidR="006D4885" w:rsidRDefault="007A7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  <w:r w:rsidR="0007356F">
              <w:rPr>
                <w:noProof/>
              </w:rPr>
              <w:t>.3.1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DA5071" w14:textId="59C01B65" w:rsidR="00722C22" w:rsidRDefault="00FB2E51" w:rsidP="00722C22">
      <w:pPr>
        <w:pStyle w:val="Heading5"/>
        <w:rPr>
          <w:rFonts w:eastAsia="Malgun Gothic"/>
        </w:rPr>
      </w:pPr>
      <w:bookmarkStart w:id="1" w:name="_Toc29894886"/>
      <w:bookmarkStart w:id="2" w:name="_Toc29899185"/>
      <w:bookmarkStart w:id="3" w:name="_Toc29899603"/>
      <w:bookmarkStart w:id="4" w:name="_Toc29917339"/>
      <w:bookmarkStart w:id="5" w:name="_Toc36498214"/>
      <w:bookmarkStart w:id="6" w:name="_Toc45699244"/>
      <w:r>
        <w:rPr>
          <w:rFonts w:eastAsia="Malgun Gothic"/>
        </w:rPr>
        <w:lastRenderedPageBreak/>
        <w:t>1</w:t>
      </w:r>
      <w:r w:rsidR="00722C22" w:rsidRPr="00306001">
        <w:rPr>
          <w:rFonts w:eastAsia="Malgun Gothic"/>
        </w:rPr>
        <w:t>6.</w:t>
      </w:r>
      <w:r w:rsidR="00722C22">
        <w:rPr>
          <w:rFonts w:eastAsia="Malgun Gothic"/>
        </w:rPr>
        <w:t>3.1</w:t>
      </w:r>
      <w:r w:rsidR="00722C22" w:rsidRPr="00306001">
        <w:rPr>
          <w:rFonts w:eastAsia="Malgun Gothic" w:hint="eastAsia"/>
        </w:rPr>
        <w:tab/>
      </w:r>
      <w:r w:rsidR="00722C22" w:rsidRPr="00306001">
        <w:rPr>
          <w:rFonts w:eastAsia="Malgun Gothic"/>
        </w:rPr>
        <w:t xml:space="preserve">UE procedure for receiving HARQ-ACK on </w:t>
      </w:r>
      <w:proofErr w:type="spellStart"/>
      <w:r w:rsidR="00722C22" w:rsidRPr="00306001">
        <w:rPr>
          <w:rFonts w:eastAsia="Malgun Gothic"/>
        </w:rPr>
        <w:t>sidelink</w:t>
      </w:r>
      <w:proofErr w:type="spellEnd"/>
      <w:r w:rsidR="00722C22" w:rsidRPr="00306001">
        <w:rPr>
          <w:rFonts w:eastAsia="Malgun Gothic"/>
        </w:rPr>
        <w:t xml:space="preserve"> </w:t>
      </w:r>
    </w:p>
    <w:p w14:paraId="0DD6A24E" w14:textId="77777777" w:rsidR="00535ED8" w:rsidRPr="006B5CC4" w:rsidRDefault="00535ED8" w:rsidP="00535ED8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15C11F9C" w14:textId="77777777" w:rsidR="00722C22" w:rsidRPr="000D7C4C" w:rsidRDefault="00722C22" w:rsidP="00722C22">
      <w:pPr>
        <w:rPr>
          <w:rFonts w:eastAsiaTheme="minorEastAsia"/>
        </w:rPr>
      </w:pPr>
      <w:r w:rsidRPr="000D7C4C">
        <w:rPr>
          <w:rFonts w:eastAsiaTheme="minorEastAsia"/>
        </w:rPr>
        <w:t xml:space="preserve">For each PSFCH reception occasion, </w:t>
      </w:r>
      <w:r w:rsidRPr="000D7C4C">
        <w:t xml:space="preserve">from </w:t>
      </w:r>
      <w:proofErr w:type="gramStart"/>
      <w:r w:rsidRPr="000D7C4C">
        <w:t>a number of</w:t>
      </w:r>
      <w:proofErr w:type="gramEnd"/>
      <w:r w:rsidRPr="000D7C4C">
        <w:t xml:space="preserve"> PSFCH reception occasions, </w:t>
      </w:r>
      <w:r w:rsidRPr="000D7C4C">
        <w:rPr>
          <w:rFonts w:eastAsiaTheme="minorEastAsia"/>
        </w:rPr>
        <w:t>the UE generates HARQ-ACK information to report to</w:t>
      </w:r>
      <w:r w:rsidRPr="000D7C4C">
        <w:rPr>
          <w:rFonts w:eastAsia="Malgun Gothic"/>
        </w:rPr>
        <w:t xml:space="preserve"> higher layers</w:t>
      </w:r>
      <w:r w:rsidRPr="000D7C4C">
        <w:rPr>
          <w:rFonts w:eastAsiaTheme="minorEastAsia"/>
        </w:rPr>
        <w:t xml:space="preserve">. For generating the HARQ-ACK information, the UE can be indicated by a SCI format to perform one of the following </w:t>
      </w:r>
    </w:p>
    <w:p w14:paraId="2CE6592C" w14:textId="77777777" w:rsidR="00722C22" w:rsidRPr="000D7C4C" w:rsidRDefault="00722C22" w:rsidP="00722C22">
      <w:pPr>
        <w:pStyle w:val="B1"/>
        <w:rPr>
          <w:rFonts w:eastAsiaTheme="minorEastAsia"/>
        </w:rPr>
      </w:pPr>
      <w:r w:rsidRPr="000D7C4C">
        <w:rPr>
          <w:rFonts w:eastAsiaTheme="minorEastAsia"/>
          <w:bCs/>
          <w:kern w:val="32"/>
        </w:rPr>
        <w:t>-</w:t>
      </w:r>
      <w:r w:rsidRPr="000D7C4C">
        <w:rPr>
          <w:rFonts w:eastAsiaTheme="minorEastAsia"/>
          <w:bCs/>
          <w:kern w:val="32"/>
        </w:rPr>
        <w:tab/>
        <w:t>if</w:t>
      </w:r>
      <w:r w:rsidRPr="000D7C4C">
        <w:t xml:space="preserve"> the UE receives a PSFCH associated with a SCI format 2-A with Cast type indicator field value of "10"</w:t>
      </w:r>
    </w:p>
    <w:p w14:paraId="1BF7BAFD" w14:textId="77777777" w:rsidR="00722C22" w:rsidRDefault="00722C22" w:rsidP="00722C22">
      <w:pPr>
        <w:pStyle w:val="B2"/>
        <w:rPr>
          <w:ins w:id="7" w:author="Author"/>
          <w:lang w:eastAsia="zh-CN"/>
        </w:rPr>
      </w:pPr>
      <w:r w:rsidRPr="000D7C4C">
        <w:rPr>
          <w:lang w:eastAsia="zh-CN"/>
        </w:rPr>
        <w:t>-</w:t>
      </w:r>
      <w:r w:rsidRPr="000D7C4C">
        <w:rPr>
          <w:lang w:eastAsia="zh-CN"/>
        </w:rPr>
        <w:tab/>
        <w:t>report to higher layers HARQ-ACK information with same value as a value of HARQ-ACK information that the UE determines from the PSFCH reception</w:t>
      </w:r>
    </w:p>
    <w:p w14:paraId="09CD32C3" w14:textId="77777777" w:rsidR="00722C22" w:rsidRPr="000D7C4C" w:rsidRDefault="00722C22" w:rsidP="00722C22">
      <w:pPr>
        <w:pStyle w:val="B2"/>
        <w:rPr>
          <w:lang w:eastAsia="zh-CN"/>
        </w:rPr>
      </w:pPr>
      <w:ins w:id="8" w:author="Author">
        <w:r>
          <w:rPr>
            <w:lang w:eastAsia="zh-CN"/>
          </w:rPr>
          <w:t xml:space="preserve">-   </w:t>
        </w:r>
        <w:r w:rsidRPr="000D7C4C">
          <w:rPr>
            <w:lang w:eastAsia="zh-CN"/>
          </w:rPr>
          <w:t>report to higher layers a</w:t>
        </w:r>
        <w:r>
          <w:rPr>
            <w:lang w:eastAsia="zh-CN"/>
          </w:rPr>
          <w:t xml:space="preserve"> N</w:t>
        </w:r>
        <w:r w:rsidRPr="000D7C4C">
          <w:rPr>
            <w:lang w:eastAsia="zh-CN"/>
          </w:rPr>
          <w:t>ACK value if the UE determines absence of PSFCH reception for the PSFCH reception occasion</w:t>
        </w:r>
      </w:ins>
      <w:r w:rsidRPr="000D7C4C">
        <w:rPr>
          <w:lang w:eastAsia="zh-CN"/>
        </w:rPr>
        <w:t xml:space="preserve"> </w:t>
      </w:r>
    </w:p>
    <w:p w14:paraId="202114D2" w14:textId="77777777" w:rsidR="00722C22" w:rsidRPr="000D7C4C" w:rsidRDefault="00722C22" w:rsidP="00722C22">
      <w:pPr>
        <w:pStyle w:val="B1"/>
        <w:rPr>
          <w:rFonts w:eastAsiaTheme="minorEastAsia"/>
          <w:bCs/>
          <w:kern w:val="32"/>
        </w:rPr>
      </w:pPr>
      <w:r w:rsidRPr="000D7C4C">
        <w:rPr>
          <w:rFonts w:eastAsiaTheme="minorEastAsia"/>
          <w:bCs/>
          <w:kern w:val="32"/>
        </w:rPr>
        <w:t>-</w:t>
      </w:r>
      <w:r w:rsidRPr="000D7C4C">
        <w:rPr>
          <w:rFonts w:eastAsiaTheme="minorEastAsia"/>
          <w:bCs/>
          <w:kern w:val="32"/>
        </w:rPr>
        <w:tab/>
        <w:t>if</w:t>
      </w:r>
      <w:r w:rsidRPr="000D7C4C">
        <w:t xml:space="preserve"> the UE receives a PSFCH associated with a SCI format 2-A with Cast type indicator field value of "01"</w:t>
      </w:r>
      <w:r w:rsidRPr="000D7C4C">
        <w:rPr>
          <w:rFonts w:eastAsiaTheme="minorEastAsia"/>
          <w:bCs/>
          <w:kern w:val="32"/>
        </w:rPr>
        <w:t xml:space="preserve"> </w:t>
      </w:r>
    </w:p>
    <w:p w14:paraId="302875AF" w14:textId="77777777" w:rsidR="00722C22" w:rsidRPr="000D7C4C" w:rsidRDefault="00722C22" w:rsidP="00722C22">
      <w:pPr>
        <w:pStyle w:val="B2"/>
        <w:rPr>
          <w:rFonts w:eastAsiaTheme="minorEastAsia"/>
          <w:bCs/>
          <w:kern w:val="32"/>
          <w:lang w:eastAsia="zh-CN"/>
        </w:rPr>
      </w:pPr>
      <w:r w:rsidRPr="000D7C4C">
        <w:rPr>
          <w:rFonts w:eastAsiaTheme="minorEastAsia"/>
        </w:rPr>
        <w:t>-</w:t>
      </w:r>
      <w:r w:rsidRPr="000D7C4C">
        <w:rPr>
          <w:rFonts w:eastAsiaTheme="minorEastAsia"/>
        </w:rPr>
        <w:tab/>
        <w:t>report an ACK value to higher layers</w:t>
      </w:r>
      <w:r w:rsidRPr="000D7C4C">
        <w:t xml:space="preserve"> if the UE determines an ACK value from at least one PSFCH reception occasion from the number of PSFCH reception occasions in PSFCH resources corresponding to every identity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ID</m:t>
            </m:r>
            <m:ctrlPr>
              <w:rPr>
                <w:rFonts w:ascii="Cambria Math" w:eastAsiaTheme="minorEastAsia" w:hAnsi="Cambria Math"/>
              </w:rPr>
            </m:ctrlPr>
          </m:sub>
        </m:sSub>
      </m:oMath>
      <w:r w:rsidRPr="000D7C4C">
        <w:t xml:space="preserve"> of UEs that the UE expects to receive corresponding PSSCHs as described in Clause 16.3; otherwise, report a NACK</w:t>
      </w:r>
      <w:r w:rsidRPr="000D7C4C">
        <w:rPr>
          <w:rFonts w:eastAsiaTheme="minorEastAsia"/>
          <w:bCs/>
          <w:kern w:val="32"/>
          <w:lang w:eastAsia="zh-CN"/>
        </w:rPr>
        <w:t xml:space="preserve"> value to higher layers</w:t>
      </w:r>
    </w:p>
    <w:p w14:paraId="1B3799A9" w14:textId="77777777" w:rsidR="00722C22" w:rsidRPr="000D7C4C" w:rsidRDefault="00722C22" w:rsidP="00722C22">
      <w:pPr>
        <w:pStyle w:val="B1"/>
        <w:rPr>
          <w:rFonts w:eastAsiaTheme="minorEastAsia"/>
          <w:bCs/>
          <w:kern w:val="32"/>
        </w:rPr>
      </w:pPr>
      <w:r w:rsidRPr="000D7C4C">
        <w:rPr>
          <w:rFonts w:eastAsiaTheme="minorEastAsia"/>
          <w:bCs/>
          <w:kern w:val="32"/>
        </w:rPr>
        <w:t>-</w:t>
      </w:r>
      <w:r w:rsidRPr="000D7C4C">
        <w:rPr>
          <w:rFonts w:eastAsiaTheme="minorEastAsia"/>
          <w:bCs/>
          <w:kern w:val="32"/>
        </w:rPr>
        <w:tab/>
        <w:t>if</w:t>
      </w:r>
      <w:r w:rsidRPr="000D7C4C">
        <w:t xml:space="preserve"> the UE receives a PSFCH associated with a SCI format 2-B or a SCI format 2-A with Cast type indicator field value of "11"</w:t>
      </w:r>
    </w:p>
    <w:p w14:paraId="3F0EAF21" w14:textId="77777777" w:rsidR="00722C22" w:rsidRPr="000D7C4C" w:rsidRDefault="00722C22" w:rsidP="00722C22">
      <w:pPr>
        <w:pStyle w:val="B2"/>
        <w:rPr>
          <w:lang w:eastAsia="zh-CN"/>
        </w:rPr>
      </w:pPr>
      <w:r w:rsidRPr="000D7C4C">
        <w:rPr>
          <w:lang w:eastAsia="zh-CN"/>
        </w:rPr>
        <w:t>-</w:t>
      </w:r>
      <w:r w:rsidRPr="000D7C4C">
        <w:rPr>
          <w:lang w:eastAsia="zh-CN"/>
        </w:rPr>
        <w:tab/>
        <w:t>report to higher layers an ACK value if the UE determines absence of PSFCH reception for the PSFCH reception occasion; otherwise, report a NACK value to higher layers</w:t>
      </w:r>
    </w:p>
    <w:p w14:paraId="0498A14D" w14:textId="77777777" w:rsidR="007A7C3D" w:rsidRPr="00BC1A65" w:rsidRDefault="007A7C3D" w:rsidP="007A7C3D">
      <w:pPr>
        <w:spacing w:before="240"/>
        <w:jc w:val="center"/>
        <w:rPr>
          <w:b/>
          <w:color w:val="FF0000"/>
          <w:lang w:val="en-US"/>
        </w:rPr>
      </w:pPr>
      <w:r w:rsidRPr="00BC1A65">
        <w:rPr>
          <w:b/>
          <w:color w:val="FF0000"/>
          <w:lang w:val="en-US"/>
        </w:rPr>
        <w:t>&lt;Unchanged parts omitted&gt;</w:t>
      </w:r>
      <w:bookmarkEnd w:id="1"/>
      <w:bookmarkEnd w:id="2"/>
      <w:bookmarkEnd w:id="3"/>
      <w:bookmarkEnd w:id="4"/>
      <w:bookmarkEnd w:id="5"/>
      <w:bookmarkEnd w:id="6"/>
    </w:p>
    <w:sectPr w:rsidR="007A7C3D" w:rsidRPr="00BC1A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3B18C" w14:textId="77777777" w:rsidR="00496680" w:rsidRDefault="00496680">
      <w:r>
        <w:separator/>
      </w:r>
    </w:p>
  </w:endnote>
  <w:endnote w:type="continuationSeparator" w:id="0">
    <w:p w14:paraId="502EFF1D" w14:textId="77777777" w:rsidR="00496680" w:rsidRDefault="00496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88237" w14:textId="77777777" w:rsidR="00496680" w:rsidRDefault="00496680">
      <w:r>
        <w:separator/>
      </w:r>
    </w:p>
  </w:footnote>
  <w:footnote w:type="continuationSeparator" w:id="0">
    <w:p w14:paraId="4E5A1633" w14:textId="77777777" w:rsidR="00496680" w:rsidRDefault="00496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06"/>
    <w:rsid w:val="00007908"/>
    <w:rsid w:val="00022E4A"/>
    <w:rsid w:val="0007356F"/>
    <w:rsid w:val="000A6394"/>
    <w:rsid w:val="000B7FED"/>
    <w:rsid w:val="000C038A"/>
    <w:rsid w:val="000C6598"/>
    <w:rsid w:val="0011689B"/>
    <w:rsid w:val="00145D43"/>
    <w:rsid w:val="00192C46"/>
    <w:rsid w:val="001A08B3"/>
    <w:rsid w:val="001A7B60"/>
    <w:rsid w:val="001B52F0"/>
    <w:rsid w:val="001B7A65"/>
    <w:rsid w:val="001D6624"/>
    <w:rsid w:val="001E41F3"/>
    <w:rsid w:val="0026004D"/>
    <w:rsid w:val="002640DD"/>
    <w:rsid w:val="00275D12"/>
    <w:rsid w:val="00284FEB"/>
    <w:rsid w:val="002860C4"/>
    <w:rsid w:val="002B27E2"/>
    <w:rsid w:val="002B5741"/>
    <w:rsid w:val="002C2D8F"/>
    <w:rsid w:val="002E49E9"/>
    <w:rsid w:val="002F4B79"/>
    <w:rsid w:val="00305409"/>
    <w:rsid w:val="00306191"/>
    <w:rsid w:val="00355959"/>
    <w:rsid w:val="003609EF"/>
    <w:rsid w:val="0036231A"/>
    <w:rsid w:val="00374DD4"/>
    <w:rsid w:val="003C16B3"/>
    <w:rsid w:val="003E1A36"/>
    <w:rsid w:val="00410371"/>
    <w:rsid w:val="004242F1"/>
    <w:rsid w:val="004278D3"/>
    <w:rsid w:val="004638E6"/>
    <w:rsid w:val="004828AD"/>
    <w:rsid w:val="00496680"/>
    <w:rsid w:val="004A0C74"/>
    <w:rsid w:val="004A72AE"/>
    <w:rsid w:val="004B75B7"/>
    <w:rsid w:val="004F73F1"/>
    <w:rsid w:val="0051580D"/>
    <w:rsid w:val="00535ED8"/>
    <w:rsid w:val="00547111"/>
    <w:rsid w:val="00576CF7"/>
    <w:rsid w:val="00592D74"/>
    <w:rsid w:val="005E2C44"/>
    <w:rsid w:val="0060328A"/>
    <w:rsid w:val="00621188"/>
    <w:rsid w:val="006257ED"/>
    <w:rsid w:val="00695808"/>
    <w:rsid w:val="006B46FB"/>
    <w:rsid w:val="006D4885"/>
    <w:rsid w:val="006E21FB"/>
    <w:rsid w:val="00722C22"/>
    <w:rsid w:val="00792342"/>
    <w:rsid w:val="007977A8"/>
    <w:rsid w:val="007A7C3D"/>
    <w:rsid w:val="007B512A"/>
    <w:rsid w:val="007C2097"/>
    <w:rsid w:val="007D6A07"/>
    <w:rsid w:val="007F7259"/>
    <w:rsid w:val="008040A8"/>
    <w:rsid w:val="008279FA"/>
    <w:rsid w:val="00855616"/>
    <w:rsid w:val="008626E7"/>
    <w:rsid w:val="00870EE7"/>
    <w:rsid w:val="00873B23"/>
    <w:rsid w:val="00881FF4"/>
    <w:rsid w:val="008863B9"/>
    <w:rsid w:val="0089741F"/>
    <w:rsid w:val="008A45A6"/>
    <w:rsid w:val="008D2CAF"/>
    <w:rsid w:val="008F686C"/>
    <w:rsid w:val="009148DE"/>
    <w:rsid w:val="00941E30"/>
    <w:rsid w:val="009777D9"/>
    <w:rsid w:val="00991B88"/>
    <w:rsid w:val="009930D4"/>
    <w:rsid w:val="009A5753"/>
    <w:rsid w:val="009A579D"/>
    <w:rsid w:val="009E3297"/>
    <w:rsid w:val="009F734F"/>
    <w:rsid w:val="00A246B6"/>
    <w:rsid w:val="00A47E70"/>
    <w:rsid w:val="00A50CF0"/>
    <w:rsid w:val="00A7671C"/>
    <w:rsid w:val="00A97011"/>
    <w:rsid w:val="00AA2CBC"/>
    <w:rsid w:val="00AC5820"/>
    <w:rsid w:val="00AD1CD8"/>
    <w:rsid w:val="00B041B3"/>
    <w:rsid w:val="00B258BB"/>
    <w:rsid w:val="00B4313A"/>
    <w:rsid w:val="00B67B97"/>
    <w:rsid w:val="00B968C8"/>
    <w:rsid w:val="00B9747B"/>
    <w:rsid w:val="00BA3EC5"/>
    <w:rsid w:val="00BA51D9"/>
    <w:rsid w:val="00BA7572"/>
    <w:rsid w:val="00BB5DFC"/>
    <w:rsid w:val="00BD279D"/>
    <w:rsid w:val="00BD6BB8"/>
    <w:rsid w:val="00BF2922"/>
    <w:rsid w:val="00C66BA2"/>
    <w:rsid w:val="00C95985"/>
    <w:rsid w:val="00CB755D"/>
    <w:rsid w:val="00CC1206"/>
    <w:rsid w:val="00CC5026"/>
    <w:rsid w:val="00CC68D0"/>
    <w:rsid w:val="00CE7182"/>
    <w:rsid w:val="00D03F9A"/>
    <w:rsid w:val="00D06D51"/>
    <w:rsid w:val="00D24991"/>
    <w:rsid w:val="00D50255"/>
    <w:rsid w:val="00D63EDA"/>
    <w:rsid w:val="00D66520"/>
    <w:rsid w:val="00D87371"/>
    <w:rsid w:val="00DA6F1B"/>
    <w:rsid w:val="00DE34CF"/>
    <w:rsid w:val="00DF3ED3"/>
    <w:rsid w:val="00E04B26"/>
    <w:rsid w:val="00E13F3D"/>
    <w:rsid w:val="00E34898"/>
    <w:rsid w:val="00EA2868"/>
    <w:rsid w:val="00EA3ED4"/>
    <w:rsid w:val="00EB09B7"/>
    <w:rsid w:val="00EC1D64"/>
    <w:rsid w:val="00EE7D7C"/>
    <w:rsid w:val="00F03466"/>
    <w:rsid w:val="00F23EDB"/>
    <w:rsid w:val="00F25D98"/>
    <w:rsid w:val="00F300FB"/>
    <w:rsid w:val="00F96FCE"/>
    <w:rsid w:val="00FB2E51"/>
    <w:rsid w:val="00FB6386"/>
    <w:rsid w:val="00FC1F93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790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079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2020-10-16T14:14:00Z</dcterms:created>
  <dcterms:modified xsi:type="dcterms:W3CDTF">2020-10-16T14:14:00Z</dcterms:modified>
</cp:coreProperties>
</file>